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A8C" w:rsidRDefault="00123A8C" w:rsidP="00430D88">
      <w:pPr>
        <w:contextualSpacing/>
        <w:jc w:val="center"/>
        <w:rPr>
          <w:ins w:id="0" w:author="Camilla Jones" w:date="2014-02-04T14:24:00Z"/>
          <w:rFonts w:asciiTheme="minorHAnsi" w:hAnsiTheme="minorHAnsi"/>
          <w:b/>
          <w:u w:val="single"/>
        </w:rPr>
      </w:pPr>
      <w:ins w:id="1" w:author="Camilla Jones" w:date="2014-02-04T14:24:00Z">
        <w:r>
          <w:rPr>
            <w:rFonts w:asciiTheme="minorHAnsi" w:hAnsiTheme="minorHAnsi"/>
            <w:b/>
            <w:u w:val="single"/>
          </w:rPr>
          <w:t>Module E Session 1 Exercise 3</w:t>
        </w:r>
        <w:bookmarkStart w:id="2" w:name="_GoBack"/>
        <w:bookmarkEnd w:id="2"/>
        <w:r>
          <w:rPr>
            <w:rFonts w:asciiTheme="minorHAnsi" w:hAnsiTheme="minorHAnsi"/>
            <w:b/>
            <w:u w:val="single"/>
          </w:rPr>
          <w:t xml:space="preserve"> </w:t>
        </w:r>
      </w:ins>
    </w:p>
    <w:p w:rsidR="00430D88" w:rsidRPr="00492638" w:rsidRDefault="00430D88" w:rsidP="00430D88">
      <w:pPr>
        <w:contextualSpacing/>
        <w:jc w:val="center"/>
        <w:rPr>
          <w:rFonts w:asciiTheme="minorHAnsi" w:hAnsiTheme="minorHAnsi"/>
          <w:b/>
        </w:rPr>
      </w:pPr>
      <w:r w:rsidRPr="00492638">
        <w:rPr>
          <w:rFonts w:asciiTheme="minorHAnsi" w:hAnsiTheme="minorHAnsi"/>
          <w:b/>
          <w:u w:val="single"/>
        </w:rPr>
        <w:t>Case Study B - Step 1: Identification, Consent, Registration and Initial Assessment</w:t>
      </w:r>
    </w:p>
    <w:p w:rsidR="00430D88" w:rsidRPr="00492638" w:rsidRDefault="00430D88" w:rsidP="00430D88">
      <w:pPr>
        <w:contextualSpacing/>
        <w:rPr>
          <w:rFonts w:asciiTheme="minorHAnsi" w:hAnsiTheme="minorHAnsi" w:cs="Calibri"/>
        </w:rPr>
      </w:pPr>
    </w:p>
    <w:p w:rsidR="00430D88" w:rsidRPr="00492638" w:rsidRDefault="00430D88" w:rsidP="00430D88">
      <w:pPr>
        <w:contextualSpacing/>
        <w:jc w:val="both"/>
        <w:rPr>
          <w:rFonts w:asciiTheme="minorHAnsi" w:hAnsiTheme="minorHAnsi" w:cs="Calibri"/>
        </w:rPr>
      </w:pPr>
    </w:p>
    <w:p w:rsidR="00430D88" w:rsidRPr="00492638" w:rsidRDefault="00430D88" w:rsidP="00430D88">
      <w:pPr>
        <w:contextualSpacing/>
        <w:jc w:val="both"/>
        <w:rPr>
          <w:rFonts w:asciiTheme="minorHAnsi" w:hAnsiTheme="minorHAnsi" w:cs="Calibri"/>
          <w:b/>
        </w:rPr>
      </w:pPr>
      <w:r w:rsidRPr="00492638">
        <w:rPr>
          <w:rFonts w:asciiTheme="minorHAnsi" w:hAnsiTheme="minorHAnsi" w:cs="Calibri"/>
          <w:b/>
        </w:rPr>
        <w:t>Role of the Caseworker – Step 1</w:t>
      </w:r>
    </w:p>
    <w:p w:rsidR="00430D88" w:rsidRPr="00492638" w:rsidRDefault="00430D88" w:rsidP="00430D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430D88" w:rsidRPr="00492638" w:rsidRDefault="00430D88" w:rsidP="00430D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r w:rsidRPr="00492638">
        <w:rPr>
          <w:rFonts w:asciiTheme="minorHAnsi" w:hAnsiTheme="minorHAnsi" w:cs="Calibri"/>
        </w:rPr>
        <w:t xml:space="preserve">It is first thing in the day. The receptionist (at Girls Support Trust - the NGO where you work) calls you to say that there is a girl at the front desk who seems to be very, very distressed and nervous and wants to be taken to a private / safe place immediately. She appears to be around 16 years old and is wearing school uniform. </w:t>
      </w:r>
    </w:p>
    <w:p w:rsidR="00430D88" w:rsidRPr="00492638" w:rsidRDefault="00430D88" w:rsidP="00430D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430D88" w:rsidRPr="00492638" w:rsidRDefault="00430D88" w:rsidP="00430D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r w:rsidRPr="00492638">
        <w:rPr>
          <w:rFonts w:asciiTheme="minorHAnsi" w:hAnsiTheme="minorHAnsi" w:cs="Calibri"/>
        </w:rPr>
        <w:t xml:space="preserve">You gather up your paperwork and head down to the reception to meet the girl. You find her as described, very distressed, and quickly introduce yourself and invite her to come with you to the child-friendly interview room. </w:t>
      </w:r>
    </w:p>
    <w:p w:rsidR="00430D88" w:rsidRPr="00492638" w:rsidRDefault="00430D88" w:rsidP="00430D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430D88" w:rsidRPr="00492638" w:rsidRDefault="00430D88" w:rsidP="00430D88">
      <w:pPr>
        <w:contextualSpacing/>
        <w:rPr>
          <w:rFonts w:asciiTheme="minorHAnsi" w:hAnsiTheme="minorHAnsi" w:cs="Calibri"/>
          <w:b/>
          <w:u w:val="single"/>
        </w:rPr>
      </w:pPr>
    </w:p>
    <w:p w:rsidR="00430D88" w:rsidRPr="00492638" w:rsidRDefault="00430D88" w:rsidP="00430D88">
      <w:pPr>
        <w:contextualSpacing/>
        <w:rPr>
          <w:rFonts w:asciiTheme="minorHAnsi" w:hAnsiTheme="minorHAnsi" w:cs="Calibri"/>
          <w:b/>
          <w:u w:val="single"/>
        </w:rPr>
      </w:pPr>
    </w:p>
    <w:p w:rsidR="00430D88" w:rsidRPr="00492638" w:rsidRDefault="00430D88" w:rsidP="00430D88">
      <w:pPr>
        <w:contextualSpacing/>
        <w:rPr>
          <w:rFonts w:asciiTheme="minorHAnsi" w:hAnsiTheme="minorHAnsi" w:cs="Calibri"/>
          <w:b/>
          <w:u w:val="single"/>
        </w:rPr>
      </w:pPr>
      <w:r w:rsidRPr="00492638">
        <w:rPr>
          <w:rFonts w:asciiTheme="minorHAnsi" w:hAnsiTheme="minorHAnsi"/>
          <w:b/>
        </w:rPr>
        <w:t>Role of Child – Step 1</w:t>
      </w:r>
    </w:p>
    <w:p w:rsidR="00430D88" w:rsidRPr="00492638" w:rsidRDefault="00430D88" w:rsidP="00430D88">
      <w:pPr>
        <w:suppressAutoHyphens w:val="0"/>
        <w:autoSpaceDN/>
        <w:spacing w:after="200"/>
        <w:contextualSpacing/>
        <w:textAlignment w:val="auto"/>
        <w:rPr>
          <w:rFonts w:asciiTheme="minorHAnsi" w:hAnsiTheme="minorHAnsi"/>
          <w:b/>
        </w:rPr>
      </w:pPr>
    </w:p>
    <w:p w:rsidR="00430D88" w:rsidRPr="00492638" w:rsidRDefault="00430D88" w:rsidP="00430D88">
      <w:pPr>
        <w:suppressAutoHyphens w:val="0"/>
        <w:autoSpaceDN/>
        <w:spacing w:after="200"/>
        <w:contextualSpacing/>
        <w:textAlignment w:val="auto"/>
        <w:rPr>
          <w:rFonts w:asciiTheme="minorHAnsi" w:hAnsiTheme="minorHAnsi"/>
        </w:rPr>
      </w:pPr>
      <w:r w:rsidRPr="00492638">
        <w:rPr>
          <w:rFonts w:asciiTheme="minorHAnsi" w:hAnsiTheme="minorHAnsi"/>
        </w:rPr>
        <w:t>Your name is Amina Ahmed Ali. You are 15 years old – born on 20</w:t>
      </w:r>
      <w:r w:rsidRPr="00492638">
        <w:rPr>
          <w:rFonts w:asciiTheme="minorHAnsi" w:hAnsiTheme="minorHAnsi"/>
          <w:vertAlign w:val="superscript"/>
        </w:rPr>
        <w:t>th</w:t>
      </w:r>
      <w:r w:rsidRPr="00492638">
        <w:rPr>
          <w:rFonts w:asciiTheme="minorHAnsi" w:hAnsiTheme="minorHAnsi"/>
        </w:rPr>
        <w:t xml:space="preserve"> December. You are from a small village but travel to the town each day to attend secondary school. The Girls Support Trust office is in town so you have seen it many times and people say it’s there to help girls and women in need. </w:t>
      </w:r>
    </w:p>
    <w:p w:rsidR="00430D88" w:rsidRPr="00492638" w:rsidRDefault="00430D88" w:rsidP="00430D88">
      <w:pPr>
        <w:suppressAutoHyphens w:val="0"/>
        <w:autoSpaceDN/>
        <w:spacing w:after="200"/>
        <w:contextualSpacing/>
        <w:textAlignment w:val="auto"/>
        <w:rPr>
          <w:rFonts w:asciiTheme="minorHAnsi" w:hAnsiTheme="minorHAnsi"/>
        </w:rPr>
      </w:pPr>
    </w:p>
    <w:p w:rsidR="00430D88" w:rsidRPr="00492638" w:rsidRDefault="00430D88" w:rsidP="00430D88">
      <w:pPr>
        <w:suppressAutoHyphens w:val="0"/>
        <w:autoSpaceDN/>
        <w:spacing w:after="200"/>
        <w:contextualSpacing/>
        <w:textAlignment w:val="auto"/>
        <w:rPr>
          <w:rFonts w:asciiTheme="minorHAnsi" w:hAnsiTheme="minorHAnsi" w:cs="Calibri"/>
        </w:rPr>
      </w:pPr>
      <w:r w:rsidRPr="00492638">
        <w:rPr>
          <w:rFonts w:asciiTheme="minorHAnsi" w:hAnsiTheme="minorHAnsi"/>
        </w:rPr>
        <w:t xml:space="preserve">You live with both your parents and your five younger sisters. </w:t>
      </w:r>
      <w:r w:rsidRPr="00492638">
        <w:rPr>
          <w:rFonts w:asciiTheme="minorHAnsi" w:hAnsiTheme="minorHAnsi" w:cs="Calibri"/>
        </w:rPr>
        <w:t xml:space="preserve">Over the past week you have found out that you are due to be married to an older man who is a teacher in the local primary school. </w:t>
      </w:r>
    </w:p>
    <w:p w:rsidR="00430D88" w:rsidRPr="00492638" w:rsidRDefault="00430D88" w:rsidP="00430D88">
      <w:pPr>
        <w:suppressAutoHyphens w:val="0"/>
        <w:autoSpaceDN/>
        <w:spacing w:after="200"/>
        <w:contextualSpacing/>
        <w:textAlignment w:val="auto"/>
        <w:rPr>
          <w:rFonts w:asciiTheme="minorHAnsi" w:hAnsiTheme="minorHAnsi" w:cs="Calibri"/>
        </w:rPr>
      </w:pPr>
    </w:p>
    <w:p w:rsidR="00430D88" w:rsidRPr="00492638" w:rsidRDefault="00430D88" w:rsidP="00430D88">
      <w:pPr>
        <w:suppressAutoHyphens w:val="0"/>
        <w:autoSpaceDN/>
        <w:spacing w:after="200"/>
        <w:contextualSpacing/>
        <w:textAlignment w:val="auto"/>
        <w:rPr>
          <w:rFonts w:asciiTheme="minorHAnsi" w:hAnsiTheme="minorHAnsi"/>
        </w:rPr>
      </w:pPr>
      <w:r w:rsidRPr="00492638">
        <w:rPr>
          <w:rFonts w:asciiTheme="minorHAnsi" w:hAnsiTheme="minorHAnsi" w:cs="Calibri"/>
        </w:rPr>
        <w:t xml:space="preserve">You spoke to your mother to say that you did not want to be married to this man and that you wanted to complete your education before getting married. She said that you could not disobey your father and that it was the right thing to do. She said that you should be happy to be married to such a respectable man. </w:t>
      </w:r>
    </w:p>
    <w:p w:rsidR="00430D88" w:rsidRPr="00492638" w:rsidRDefault="00430D88" w:rsidP="00430D88">
      <w:pPr>
        <w:suppressAutoHyphens w:val="0"/>
        <w:autoSpaceDN/>
        <w:spacing w:after="200"/>
        <w:contextualSpacing/>
        <w:textAlignment w:val="auto"/>
        <w:rPr>
          <w:rFonts w:asciiTheme="minorHAnsi" w:hAnsiTheme="minorHAnsi" w:cs="Calibri"/>
        </w:rPr>
      </w:pPr>
    </w:p>
    <w:p w:rsidR="00430D88" w:rsidRPr="00492638" w:rsidRDefault="00430D88" w:rsidP="00430D88">
      <w:pPr>
        <w:suppressAutoHyphens w:val="0"/>
        <w:autoSpaceDN/>
        <w:spacing w:after="200"/>
        <w:contextualSpacing/>
        <w:textAlignment w:val="auto"/>
        <w:rPr>
          <w:rFonts w:asciiTheme="minorHAnsi" w:hAnsiTheme="minorHAnsi" w:cs="Calibri"/>
        </w:rPr>
      </w:pPr>
      <w:r w:rsidRPr="00492638">
        <w:rPr>
          <w:rFonts w:asciiTheme="minorHAnsi" w:hAnsiTheme="minorHAnsi" w:cs="Calibri"/>
        </w:rPr>
        <w:t xml:space="preserve">Last night your father overheard you talking to your sister about running away and locked you and your sister into your room. He said that if you ran away he would kill you, causing you so much pain that the whole village would hear. </w:t>
      </w:r>
    </w:p>
    <w:p w:rsidR="00430D88" w:rsidRPr="00492638" w:rsidRDefault="00430D88" w:rsidP="00430D88">
      <w:pPr>
        <w:suppressAutoHyphens w:val="0"/>
        <w:autoSpaceDN/>
        <w:spacing w:after="200"/>
        <w:contextualSpacing/>
        <w:textAlignment w:val="auto"/>
        <w:rPr>
          <w:rFonts w:asciiTheme="minorHAnsi" w:hAnsiTheme="minorHAnsi" w:cs="Calibri"/>
        </w:rPr>
      </w:pPr>
    </w:p>
    <w:p w:rsidR="00430D88" w:rsidRPr="00492638" w:rsidRDefault="00430D88" w:rsidP="00430D88">
      <w:pPr>
        <w:suppressAutoHyphens w:val="0"/>
        <w:autoSpaceDN/>
        <w:spacing w:after="200"/>
        <w:contextualSpacing/>
        <w:textAlignment w:val="auto"/>
        <w:rPr>
          <w:rFonts w:asciiTheme="minorHAnsi" w:hAnsiTheme="minorHAnsi" w:cs="Calibri"/>
        </w:rPr>
      </w:pPr>
      <w:r w:rsidRPr="00492638">
        <w:rPr>
          <w:rFonts w:asciiTheme="minorHAnsi" w:hAnsiTheme="minorHAnsi" w:cs="Calibri"/>
        </w:rPr>
        <w:t xml:space="preserve">You were incredibly frightened and so was your sister, but you pleaded with her to help you get out of the house in the morning. She helped you to sneak out and you ran straight to the Girls Support Trust for help. </w:t>
      </w:r>
    </w:p>
    <w:p w:rsidR="00430D88" w:rsidRPr="00492638" w:rsidRDefault="00430D88" w:rsidP="00430D88">
      <w:pPr>
        <w:suppressAutoHyphens w:val="0"/>
        <w:autoSpaceDN/>
        <w:spacing w:after="200"/>
        <w:contextualSpacing/>
        <w:textAlignment w:val="auto"/>
        <w:rPr>
          <w:rFonts w:asciiTheme="minorHAnsi" w:hAnsiTheme="minorHAnsi" w:cs="Calibri"/>
        </w:rPr>
      </w:pPr>
    </w:p>
    <w:p w:rsidR="00430D88" w:rsidRDefault="00430D88" w:rsidP="00430D88">
      <w:pPr>
        <w:suppressAutoHyphens w:val="0"/>
        <w:autoSpaceDN/>
        <w:spacing w:after="200"/>
        <w:contextualSpacing/>
        <w:textAlignment w:val="auto"/>
        <w:rPr>
          <w:rFonts w:asciiTheme="minorHAnsi" w:hAnsiTheme="minorHAnsi" w:cs="Calibri"/>
        </w:rPr>
      </w:pPr>
      <w:r w:rsidRPr="00492638">
        <w:rPr>
          <w:rFonts w:asciiTheme="minorHAnsi" w:hAnsiTheme="minorHAnsi" w:cs="Calibri"/>
        </w:rPr>
        <w:t>Your father is a poor man. You are only able to start secondary school because you were got a scholarship. You think this is why he is so desperate for you to get married, especially with five younger sisters who also need to marry at some point.</w:t>
      </w:r>
      <w:r>
        <w:rPr>
          <w:rFonts w:asciiTheme="minorHAnsi" w:hAnsiTheme="minorHAnsi" w:cs="Calibri"/>
        </w:rPr>
        <w:t xml:space="preserve"> </w:t>
      </w:r>
    </w:p>
    <w:p w:rsidR="00430D88" w:rsidRPr="00534AC8" w:rsidRDefault="00430D88" w:rsidP="00430D88">
      <w:pPr>
        <w:suppressAutoHyphens w:val="0"/>
        <w:autoSpaceDN/>
        <w:spacing w:after="200"/>
        <w:contextualSpacing/>
        <w:textAlignment w:val="auto"/>
        <w:rPr>
          <w:rFonts w:asciiTheme="minorHAnsi" w:hAnsiTheme="minorHAnsi" w:cs="Calibri"/>
        </w:rPr>
      </w:pPr>
    </w:p>
    <w:p w:rsidR="00430D88" w:rsidRPr="00534AC8" w:rsidRDefault="00430D88" w:rsidP="00430D88">
      <w:pPr>
        <w:suppressAutoHyphens w:val="0"/>
        <w:autoSpaceDN/>
        <w:spacing w:after="200"/>
        <w:contextualSpacing/>
        <w:textAlignment w:val="auto"/>
        <w:rPr>
          <w:rFonts w:asciiTheme="minorHAnsi" w:hAnsiTheme="minorHAnsi"/>
        </w:rPr>
      </w:pPr>
    </w:p>
    <w:p w:rsidR="00430D88" w:rsidRPr="00534AC8" w:rsidRDefault="00430D88" w:rsidP="00430D88">
      <w:pPr>
        <w:suppressAutoHyphens w:val="0"/>
        <w:autoSpaceDN/>
        <w:spacing w:after="200"/>
        <w:contextualSpacing/>
        <w:textAlignment w:val="auto"/>
        <w:rPr>
          <w:rFonts w:asciiTheme="minorHAnsi" w:hAnsiTheme="minorHAnsi"/>
          <w:b/>
        </w:rPr>
      </w:pPr>
    </w:p>
    <w:sectPr w:rsidR="00430D88" w:rsidRPr="00534AC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753" w:rsidRDefault="00B46753" w:rsidP="00FC4B0D">
      <w:r>
        <w:separator/>
      </w:r>
    </w:p>
  </w:endnote>
  <w:endnote w:type="continuationSeparator" w:id="0">
    <w:p w:rsidR="00B46753" w:rsidRDefault="00B46753" w:rsidP="00FC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753" w:rsidRDefault="00B46753" w:rsidP="00FC4B0D">
      <w:r>
        <w:separator/>
      </w:r>
    </w:p>
  </w:footnote>
  <w:footnote w:type="continuationSeparator" w:id="0">
    <w:p w:rsidR="00B46753" w:rsidRDefault="00B46753" w:rsidP="00FC4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B0D" w:rsidRPr="00FC4B0D" w:rsidRDefault="00FC4B0D">
    <w:pPr>
      <w:pStyle w:val="Header"/>
      <w:rPr>
        <w:rFonts w:asciiTheme="minorHAnsi" w:hAnsiTheme="minorHAnsi"/>
        <w:b/>
        <w:color w:val="808080" w:themeColor="background1" w:themeShade="80"/>
        <w:sz w:val="20"/>
      </w:rPr>
    </w:pPr>
    <w:r w:rsidRPr="009D5F1E">
      <w:rPr>
        <w:rFonts w:asciiTheme="minorHAnsi" w:hAnsiTheme="minorHAnsi"/>
        <w:b/>
        <w:color w:val="808080" w:themeColor="background1" w:themeShade="80"/>
        <w:sz w:val="20"/>
      </w:rPr>
      <w:t xml:space="preserve">Case Management Training </w:t>
    </w:r>
    <w:ins w:id="3" w:author="Camilla Jones" w:date="2014-02-04T14:24:00Z">
      <w:r w:rsidR="00123A8C">
        <w:rPr>
          <w:rFonts w:asciiTheme="minorHAnsi" w:hAnsiTheme="minorHAnsi"/>
          <w:b/>
          <w:color w:val="808080" w:themeColor="background1" w:themeShade="80"/>
          <w:sz w:val="20"/>
        </w:rPr>
        <w:t xml:space="preserve">Manual </w:t>
      </w:r>
    </w:ins>
    <w:del w:id="4" w:author="Camilla Jones" w:date="2014-02-04T14:24:00Z">
      <w:r w:rsidRPr="009D5F1E" w:rsidDel="00123A8C">
        <w:rPr>
          <w:rFonts w:asciiTheme="minorHAnsi" w:hAnsiTheme="minorHAnsi"/>
          <w:b/>
          <w:color w:val="808080" w:themeColor="background1" w:themeShade="80"/>
          <w:sz w:val="20"/>
        </w:rPr>
        <w:delText>Module E1 Exercise 2</w:delText>
      </w:r>
    </w:del>
    <w:r w:rsidRPr="009D5F1E">
      <w:rPr>
        <w:rFonts w:asciiTheme="minorHAnsi" w:hAnsiTheme="minorHAnsi"/>
        <w:b/>
        <w:color w:val="808080" w:themeColor="background1" w:themeShade="80"/>
        <w:sz w:val="20"/>
      </w:rPr>
      <w:t xml:space="preserve"> </w:t>
    </w:r>
    <w:r>
      <w:rPr>
        <w:rFonts w:asciiTheme="minorHAnsi" w:hAnsiTheme="minorHAnsi"/>
        <w:b/>
        <w:color w:val="808080" w:themeColor="background1" w:themeShade="80"/>
        <w:sz w:val="20"/>
      </w:rPr>
      <w:tab/>
    </w:r>
    <w:r>
      <w:rPr>
        <w:rFonts w:asciiTheme="minorHAnsi" w:hAnsiTheme="minorHAnsi"/>
        <w:b/>
        <w:color w:val="808080" w:themeColor="background1" w:themeShade="80"/>
        <w:sz w:val="20"/>
      </w:rPr>
      <w:tab/>
    </w:r>
    <w:r w:rsidRPr="009D5F1E">
      <w:rPr>
        <w:rFonts w:asciiTheme="minorHAnsi" w:hAnsiTheme="minorHAnsi"/>
        <w:b/>
        <w:color w:val="808080" w:themeColor="background1" w:themeShade="80"/>
        <w:sz w:val="20"/>
      </w:rPr>
      <w:t>Case Management Task Force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D88"/>
    <w:rsid w:val="0000243B"/>
    <w:rsid w:val="00123A8C"/>
    <w:rsid w:val="0022517B"/>
    <w:rsid w:val="00290739"/>
    <w:rsid w:val="00430D88"/>
    <w:rsid w:val="00492638"/>
    <w:rsid w:val="006368B9"/>
    <w:rsid w:val="007A17F5"/>
    <w:rsid w:val="008031E1"/>
    <w:rsid w:val="009D07AB"/>
    <w:rsid w:val="00B01D2C"/>
    <w:rsid w:val="00B1502F"/>
    <w:rsid w:val="00B46753"/>
    <w:rsid w:val="00BD2B26"/>
    <w:rsid w:val="00D538FA"/>
    <w:rsid w:val="00E91126"/>
    <w:rsid w:val="00FC4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30D88"/>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B0D"/>
    <w:pPr>
      <w:tabs>
        <w:tab w:val="center" w:pos="4513"/>
        <w:tab w:val="right" w:pos="9026"/>
      </w:tabs>
    </w:pPr>
  </w:style>
  <w:style w:type="character" w:customStyle="1" w:styleId="HeaderChar">
    <w:name w:val="Header Char"/>
    <w:basedOn w:val="DefaultParagraphFont"/>
    <w:link w:val="Header"/>
    <w:uiPriority w:val="99"/>
    <w:rsid w:val="00FC4B0D"/>
    <w:rPr>
      <w:rFonts w:ascii="Arial" w:eastAsia="Calibri" w:hAnsi="Arial" w:cs="Arial"/>
      <w:sz w:val="24"/>
      <w:szCs w:val="24"/>
    </w:rPr>
  </w:style>
  <w:style w:type="paragraph" w:styleId="Footer">
    <w:name w:val="footer"/>
    <w:basedOn w:val="Normal"/>
    <w:link w:val="FooterChar"/>
    <w:uiPriority w:val="99"/>
    <w:unhideWhenUsed/>
    <w:rsid w:val="00FC4B0D"/>
    <w:pPr>
      <w:tabs>
        <w:tab w:val="center" w:pos="4513"/>
        <w:tab w:val="right" w:pos="9026"/>
      </w:tabs>
    </w:pPr>
  </w:style>
  <w:style w:type="character" w:customStyle="1" w:styleId="FooterChar">
    <w:name w:val="Footer Char"/>
    <w:basedOn w:val="DefaultParagraphFont"/>
    <w:link w:val="Footer"/>
    <w:uiPriority w:val="99"/>
    <w:rsid w:val="00FC4B0D"/>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30D88"/>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B0D"/>
    <w:pPr>
      <w:tabs>
        <w:tab w:val="center" w:pos="4513"/>
        <w:tab w:val="right" w:pos="9026"/>
      </w:tabs>
    </w:pPr>
  </w:style>
  <w:style w:type="character" w:customStyle="1" w:styleId="HeaderChar">
    <w:name w:val="Header Char"/>
    <w:basedOn w:val="DefaultParagraphFont"/>
    <w:link w:val="Header"/>
    <w:uiPriority w:val="99"/>
    <w:rsid w:val="00FC4B0D"/>
    <w:rPr>
      <w:rFonts w:ascii="Arial" w:eastAsia="Calibri" w:hAnsi="Arial" w:cs="Arial"/>
      <w:sz w:val="24"/>
      <w:szCs w:val="24"/>
    </w:rPr>
  </w:style>
  <w:style w:type="paragraph" w:styleId="Footer">
    <w:name w:val="footer"/>
    <w:basedOn w:val="Normal"/>
    <w:link w:val="FooterChar"/>
    <w:uiPriority w:val="99"/>
    <w:unhideWhenUsed/>
    <w:rsid w:val="00FC4B0D"/>
    <w:pPr>
      <w:tabs>
        <w:tab w:val="center" w:pos="4513"/>
        <w:tab w:val="right" w:pos="9026"/>
      </w:tabs>
    </w:pPr>
  </w:style>
  <w:style w:type="character" w:customStyle="1" w:styleId="FooterChar">
    <w:name w:val="Footer Char"/>
    <w:basedOn w:val="DefaultParagraphFont"/>
    <w:link w:val="Footer"/>
    <w:uiPriority w:val="99"/>
    <w:rsid w:val="00FC4B0D"/>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7</cp:revision>
  <dcterms:created xsi:type="dcterms:W3CDTF">2013-10-15T07:53:00Z</dcterms:created>
  <dcterms:modified xsi:type="dcterms:W3CDTF">2014-02-04T14:24:00Z</dcterms:modified>
</cp:coreProperties>
</file>